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1330E5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DE3FF1">
        <w:rPr>
          <w:rFonts w:hint="eastAsia"/>
          <w:b/>
          <w:noProof/>
          <w:sz w:val="24"/>
          <w:lang w:eastAsia="zh-CN"/>
        </w:rPr>
        <w:t>0166</w:t>
      </w:r>
    </w:p>
    <w:p w14:paraId="133FF1EF" w14:textId="7FDD85CF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59F05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E278E">
        <w:rPr>
          <w:rFonts w:ascii="Arial" w:hAnsi="Arial" w:cs="Arial" w:hint="eastAsia"/>
          <w:b/>
          <w:bCs/>
          <w:lang w:eastAsia="zh-CN"/>
        </w:rPr>
        <w:t>Evaluation</w:t>
      </w:r>
      <w:r w:rsidR="000956E4" w:rsidRPr="000956E4">
        <w:rPr>
          <w:rFonts w:ascii="Arial" w:hAnsi="Arial" w:cs="Arial"/>
          <w:b/>
          <w:bCs/>
          <w:lang w:eastAsia="zh-CN"/>
        </w:rPr>
        <w:t xml:space="preserve"> solution</w:t>
      </w:r>
      <w:r w:rsidR="00105513">
        <w:rPr>
          <w:rFonts w:ascii="Arial" w:hAnsi="Arial" w:cs="Arial" w:hint="eastAsia"/>
          <w:b/>
          <w:bCs/>
          <w:lang w:eastAsia="zh-CN"/>
        </w:rPr>
        <w:t xml:space="preserve"> </w:t>
      </w:r>
      <w:r w:rsidR="000956E4" w:rsidRPr="000956E4">
        <w:rPr>
          <w:rFonts w:ascii="Arial" w:hAnsi="Arial" w:cs="Arial"/>
          <w:b/>
          <w:bCs/>
          <w:lang w:eastAsia="zh-CN"/>
        </w:rPr>
        <w:t>#</w:t>
      </w:r>
      <w:r w:rsidR="00105513">
        <w:rPr>
          <w:rFonts w:ascii="Arial" w:hAnsi="Arial" w:cs="Arial" w:hint="eastAsia"/>
          <w:b/>
          <w:bCs/>
          <w:lang w:eastAsia="zh-CN"/>
        </w:rPr>
        <w:t>7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53DB7971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>add the solution evaluation</w:t>
      </w:r>
      <w:r w:rsidR="003E278E">
        <w:rPr>
          <w:rFonts w:hint="eastAsia"/>
          <w:noProof/>
          <w:lang w:eastAsia="zh-CN"/>
        </w:rPr>
        <w:t xml:space="preserve"> to solution #</w:t>
      </w:r>
      <w:r w:rsidR="00105513">
        <w:rPr>
          <w:rFonts w:hint="eastAsia"/>
          <w:noProof/>
          <w:lang w:eastAsia="zh-CN"/>
        </w:rPr>
        <w:t>7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68EDDA8" w14:textId="77777777" w:rsidR="003E278E" w:rsidRDefault="003E278E" w:rsidP="003E278E">
      <w:pPr>
        <w:pStyle w:val="3"/>
      </w:pPr>
      <w:bookmarkStart w:id="1" w:name="_Toc215527225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1"/>
    </w:p>
    <w:p w14:paraId="4404FCEB" w14:textId="71FABE58" w:rsidR="00EE0583" w:rsidRDefault="003E278E" w:rsidP="003E278E">
      <w:pPr>
        <w:rPr>
          <w:ins w:id="2" w:author="Huawei4" w:date="2026-01-27T11:53:00Z"/>
          <w:lang w:eastAsia="zh-CN"/>
        </w:rPr>
      </w:pPr>
      <w:ins w:id="3" w:author="Huawei4" w:date="2026-01-27T10:18:00Z">
        <w:r>
          <w:rPr>
            <w:rFonts w:hint="eastAsia"/>
            <w:lang w:eastAsia="zh-CN"/>
          </w:rPr>
          <w:t>This</w:t>
        </w:r>
      </w:ins>
      <w:ins w:id="4" w:author="Huawei4" w:date="2026-01-27T10:19:00Z">
        <w:r>
          <w:rPr>
            <w:rFonts w:hint="eastAsia"/>
            <w:lang w:eastAsia="zh-CN"/>
          </w:rPr>
          <w:t xml:space="preserve"> solution is based on the </w:t>
        </w:r>
      </w:ins>
      <w:ins w:id="5" w:author="Huawei4" w:date="2026-01-27T10:21:00Z">
        <w:r>
          <w:rPr>
            <w:rFonts w:hint="eastAsia"/>
            <w:lang w:eastAsia="zh-CN"/>
          </w:rPr>
          <w:t>new functional model with a AIoT enabler server</w:t>
        </w:r>
      </w:ins>
      <w:ins w:id="6" w:author="Huawei4" w:date="2026-01-27T10:22:00Z">
        <w:r>
          <w:rPr>
            <w:rFonts w:hint="eastAsia"/>
            <w:lang w:eastAsia="zh-CN"/>
          </w:rPr>
          <w:t xml:space="preserve"> function entity</w:t>
        </w:r>
      </w:ins>
      <w:ins w:id="7" w:author="Huawei4" w:date="2026-01-27T11:36:00Z">
        <w:r w:rsidR="000B036D">
          <w:rPr>
            <w:rFonts w:hint="eastAsia"/>
            <w:lang w:eastAsia="zh-CN"/>
          </w:rPr>
          <w:t xml:space="preserve"> and the </w:t>
        </w:r>
      </w:ins>
      <w:ins w:id="8" w:author="Huawei4" w:date="2026-01-27T11:39:00Z">
        <w:r w:rsidR="000B036D">
          <w:rPr>
            <w:rFonts w:hint="eastAsia"/>
            <w:lang w:eastAsia="zh-CN"/>
          </w:rPr>
          <w:t xml:space="preserve">provisioned information in Sol#6. </w:t>
        </w:r>
      </w:ins>
    </w:p>
    <w:p w14:paraId="4CE68E91" w14:textId="2B51E4AE" w:rsidR="00C71A61" w:rsidRPr="009F587B" w:rsidRDefault="005A5E1A" w:rsidP="003E278E">
      <w:pPr>
        <w:rPr>
          <w:lang w:eastAsia="zh-CN"/>
        </w:rPr>
      </w:pPr>
      <w:ins w:id="9" w:author="Huawei4" w:date="2026-01-27T12:14:00Z">
        <w:r>
          <w:rPr>
            <w:rFonts w:hint="eastAsia"/>
            <w:lang w:val="en-US" w:eastAsia="zh-CN"/>
          </w:rPr>
          <w:t>This solution provides an efficient service for the AIoT application layer to obtain desired service event/data. T</w:t>
        </w:r>
      </w:ins>
      <w:ins w:id="10" w:author="Huawei4" w:date="2026-01-27T11:42:00Z">
        <w:r w:rsidR="000B036D">
          <w:rPr>
            <w:rFonts w:hint="eastAsia"/>
            <w:lang w:eastAsia="zh-CN"/>
          </w:rPr>
          <w:t xml:space="preserve">he AIoT application server only needs to provide the necessary </w:t>
        </w:r>
      </w:ins>
      <w:ins w:id="11" w:author="Huawei4" w:date="2026-01-27T11:45:00Z">
        <w:r w:rsidR="00EE0583">
          <w:rPr>
            <w:rFonts w:hint="eastAsia"/>
            <w:lang w:eastAsia="zh-CN"/>
          </w:rPr>
          <w:t xml:space="preserve">application layer </w:t>
        </w:r>
      </w:ins>
      <w:ins w:id="12" w:author="Huawei4" w:date="2026-01-27T11:49:00Z">
        <w:r w:rsidR="00EE0583">
          <w:rPr>
            <w:rFonts w:hint="eastAsia"/>
            <w:lang w:eastAsia="zh-CN"/>
          </w:rPr>
          <w:t>object ID</w:t>
        </w:r>
      </w:ins>
      <w:ins w:id="13" w:author="Huawei4" w:date="2026-01-27T11:43:00Z">
        <w:r w:rsidR="000B036D">
          <w:rPr>
            <w:rFonts w:hint="eastAsia"/>
            <w:lang w:eastAsia="zh-CN"/>
          </w:rPr>
          <w:t>s</w:t>
        </w:r>
      </w:ins>
      <w:ins w:id="14" w:author="Huawei4" w:date="2026-01-27T11:49:00Z">
        <w:r w:rsidR="00EE0583">
          <w:rPr>
            <w:rFonts w:hint="eastAsia"/>
            <w:lang w:eastAsia="zh-CN"/>
          </w:rPr>
          <w:t>, scenarios ID, region IDs</w:t>
        </w:r>
      </w:ins>
      <w:ins w:id="15" w:author="Huawei4" w:date="2026-01-27T11:43:00Z">
        <w:r w:rsidR="000B036D">
          <w:rPr>
            <w:rFonts w:hint="eastAsia"/>
            <w:lang w:eastAsia="zh-CN"/>
          </w:rPr>
          <w:t xml:space="preserve"> provisioned in the enabler server</w:t>
        </w:r>
      </w:ins>
      <w:ins w:id="16" w:author="Huawei4" w:date="2026-01-27T11:44:00Z">
        <w:r w:rsidR="00EE0583">
          <w:rPr>
            <w:rFonts w:hint="eastAsia"/>
            <w:lang w:eastAsia="zh-CN"/>
          </w:rPr>
          <w:t xml:space="preserve"> to</w:t>
        </w:r>
      </w:ins>
      <w:ins w:id="17" w:author="Huawei4" w:date="2026-01-27T11:56:00Z">
        <w:r w:rsidR="00870D88">
          <w:rPr>
            <w:rFonts w:hint="eastAsia"/>
            <w:lang w:eastAsia="zh-CN"/>
          </w:rPr>
          <w:t xml:space="preserve"> trigger the network inventory/command and</w:t>
        </w:r>
      </w:ins>
      <w:ins w:id="18" w:author="Huawei4" w:date="2026-01-27T11:45:00Z">
        <w:r w:rsidR="00EE0583">
          <w:rPr>
            <w:rFonts w:hint="eastAsia"/>
            <w:lang w:eastAsia="zh-CN"/>
          </w:rPr>
          <w:t xml:space="preserve"> obtain the desired service event/data</w:t>
        </w:r>
      </w:ins>
      <w:ins w:id="19" w:author="Huawei4" w:date="2026-01-27T11:46:00Z">
        <w:r w:rsidR="00EE0583">
          <w:rPr>
            <w:rFonts w:hint="eastAsia"/>
            <w:lang w:eastAsia="zh-CN"/>
          </w:rPr>
          <w:t xml:space="preserve"> </w:t>
        </w:r>
      </w:ins>
      <w:ins w:id="20" w:author="Huawei4" w:date="2026-01-27T11:54:00Z">
        <w:r w:rsidR="00EE0583">
          <w:rPr>
            <w:rFonts w:hint="eastAsia"/>
            <w:lang w:eastAsia="zh-CN"/>
          </w:rPr>
          <w:t>derived from the network exposed AIoT result data</w:t>
        </w:r>
      </w:ins>
      <w:ins w:id="21" w:author="Huawei4" w:date="2026-01-27T11:49:00Z">
        <w:r w:rsidR="00EE0583">
          <w:rPr>
            <w:rFonts w:hint="eastAsia"/>
            <w:lang w:eastAsia="zh-CN"/>
          </w:rPr>
          <w:t xml:space="preserve">. </w:t>
        </w:r>
      </w:ins>
      <w:ins w:id="22" w:author="Huawei4" w:date="2026-01-27T11:37:00Z">
        <w:r w:rsidR="000B036D">
          <w:rPr>
            <w:rFonts w:hint="eastAsia"/>
            <w:lang w:eastAsia="zh-CN"/>
          </w:rPr>
          <w:t xml:space="preserve">Such task may be periodically executed. </w:t>
        </w:r>
        <w:r w:rsidR="000B036D">
          <w:rPr>
            <w:lang w:eastAsia="zh-CN"/>
          </w:rPr>
          <w:t>I</w:t>
        </w:r>
        <w:r w:rsidR="000B036D">
          <w:rPr>
            <w:rFonts w:hint="eastAsia"/>
            <w:lang w:eastAsia="zh-CN"/>
          </w:rPr>
          <w:t>n this way, the AIoT application layer doe</w:t>
        </w:r>
      </w:ins>
      <w:ins w:id="23" w:author="Huawei" w:date="2026-01-31T12:18:00Z">
        <w:r w:rsidR="00C03407">
          <w:rPr>
            <w:rFonts w:hint="eastAsia"/>
            <w:lang w:eastAsia="zh-CN"/>
          </w:rPr>
          <w:t>s</w:t>
        </w:r>
      </w:ins>
      <w:ins w:id="24" w:author="Huawei4" w:date="2026-01-27T11:37:00Z">
        <w:r w:rsidR="000B036D">
          <w:rPr>
            <w:rFonts w:hint="eastAsia"/>
            <w:lang w:eastAsia="zh-CN"/>
          </w:rPr>
          <w:t xml:space="preserve"> not need to </w:t>
        </w:r>
      </w:ins>
      <w:ins w:id="25" w:author="Huawei4" w:date="2026-01-27T11:50:00Z">
        <w:r w:rsidR="00EE0583">
          <w:rPr>
            <w:rFonts w:hint="eastAsia"/>
            <w:lang w:eastAsia="zh-CN"/>
          </w:rPr>
          <w:t>convey</w:t>
        </w:r>
      </w:ins>
      <w:ins w:id="26" w:author="Huawei4" w:date="2026-01-27T11:37:00Z">
        <w:r w:rsidR="000B036D">
          <w:rPr>
            <w:rFonts w:hint="eastAsia"/>
            <w:lang w:eastAsia="zh-CN"/>
          </w:rPr>
          <w:t xml:space="preserve"> </w:t>
        </w:r>
      </w:ins>
      <w:ins w:id="27" w:author="Huawei4" w:date="2026-01-27T11:38:00Z">
        <w:r w:rsidR="000B036D">
          <w:rPr>
            <w:rFonts w:hint="eastAsia"/>
            <w:lang w:eastAsia="zh-CN"/>
          </w:rPr>
          <w:t xml:space="preserve">a lot of information e.g., inventory requirement, region, </w:t>
        </w:r>
      </w:ins>
      <w:ins w:id="28" w:author="Huawei4" w:date="2026-01-27T11:39:00Z">
        <w:r w:rsidR="000B036D">
          <w:rPr>
            <w:rFonts w:hint="eastAsia"/>
            <w:lang w:eastAsia="zh-CN"/>
          </w:rPr>
          <w:t>interested events</w:t>
        </w:r>
      </w:ins>
      <w:ins w:id="29" w:author="Huawei4" w:date="2026-01-27T11:51:00Z">
        <w:r w:rsidR="00EE0583">
          <w:rPr>
            <w:rFonts w:hint="eastAsia"/>
            <w:lang w:eastAsia="zh-CN"/>
          </w:rPr>
          <w:t>, as the service requirements and the operation is already well embedded in the scenarios and can be indexed by the scenario ID.</w:t>
        </w:r>
      </w:ins>
    </w:p>
    <w:p w14:paraId="43F81E74" w14:textId="3824EEB4" w:rsidR="00C71A61" w:rsidDel="005A5E1A" w:rsidRDefault="00C71A61" w:rsidP="00C71A61">
      <w:pPr>
        <w:rPr>
          <w:del w:id="30" w:author="Huawei4" w:date="2026-01-27T12:14:00Z"/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386CB" w14:textId="77777777" w:rsidR="00782156" w:rsidRDefault="00782156">
      <w:r>
        <w:separator/>
      </w:r>
    </w:p>
  </w:endnote>
  <w:endnote w:type="continuationSeparator" w:id="0">
    <w:p w14:paraId="36296596" w14:textId="77777777" w:rsidR="00782156" w:rsidRDefault="0078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43595" w14:textId="77777777" w:rsidR="00782156" w:rsidRDefault="00782156">
      <w:r>
        <w:separator/>
      </w:r>
    </w:p>
  </w:footnote>
  <w:footnote w:type="continuationSeparator" w:id="0">
    <w:p w14:paraId="03C27029" w14:textId="77777777" w:rsidR="00782156" w:rsidRDefault="00782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34230">
    <w:abstractNumId w:val="2"/>
  </w:num>
  <w:num w:numId="2" w16cid:durableId="1354185688">
    <w:abstractNumId w:val="1"/>
  </w:num>
  <w:num w:numId="3" w16cid:durableId="1940066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6598"/>
    <w:rsid w:val="000F6126"/>
    <w:rsid w:val="000F73CB"/>
    <w:rsid w:val="000F76CD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92189"/>
    <w:rsid w:val="00192A8C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6797"/>
    <w:rsid w:val="00297FD0"/>
    <w:rsid w:val="002A412E"/>
    <w:rsid w:val="002A5725"/>
    <w:rsid w:val="002B1F0E"/>
    <w:rsid w:val="002B38EA"/>
    <w:rsid w:val="002C6CC0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603D"/>
    <w:rsid w:val="00770A9F"/>
    <w:rsid w:val="0077301C"/>
    <w:rsid w:val="00782156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587B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75D3"/>
    <w:rsid w:val="00C03407"/>
    <w:rsid w:val="00C07199"/>
    <w:rsid w:val="00C1041E"/>
    <w:rsid w:val="00C123D3"/>
    <w:rsid w:val="00C1723F"/>
    <w:rsid w:val="00C217B8"/>
    <w:rsid w:val="00C21836"/>
    <w:rsid w:val="00C24C2A"/>
    <w:rsid w:val="00C35B9B"/>
    <w:rsid w:val="00C47E99"/>
    <w:rsid w:val="00C524DD"/>
    <w:rsid w:val="00C54F42"/>
    <w:rsid w:val="00C63B42"/>
    <w:rsid w:val="00C71A61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B1808"/>
    <w:rsid w:val="00DC492A"/>
    <w:rsid w:val="00DD30F3"/>
    <w:rsid w:val="00DE3FF1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AD6"/>
    <w:rsid w:val="00EE0583"/>
    <w:rsid w:val="00EE7D7C"/>
    <w:rsid w:val="00EF2CB8"/>
    <w:rsid w:val="00EF366B"/>
    <w:rsid w:val="00F06166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AC8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2023-05-09T09:18:00Z</dcterms:created>
  <dcterms:modified xsi:type="dcterms:W3CDTF">2026-01-31T04:20:00Z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